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706" w:rsidRDefault="001C6706" w:rsidP="001C6706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宋体"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eastAsia="宋体" w:hint="eastAsia"/>
          <w:b/>
          <w:i/>
          <w:sz w:val="28"/>
          <w:lang w:val="en-US" w:eastAsia="zh-CN"/>
        </w:rPr>
        <w:t>5</w:t>
      </w:r>
      <w:r>
        <w:rPr>
          <w:rFonts w:eastAsiaTheme="minorEastAsia" w:hint="eastAsia"/>
          <w:b/>
          <w:i/>
          <w:sz w:val="28"/>
          <w:lang w:val="en-US" w:eastAsia="zh-CN"/>
        </w:rPr>
        <w:t>0</w:t>
      </w:r>
      <w:r>
        <w:rPr>
          <w:rFonts w:eastAsiaTheme="minorEastAsia"/>
          <w:b/>
          <w:i/>
          <w:sz w:val="28"/>
          <w:lang w:val="en-US" w:eastAsia="zh-CN"/>
        </w:rPr>
        <w:t>588</w:t>
      </w:r>
    </w:p>
    <w:p w:rsidR="00604DB8" w:rsidRPr="001C6706" w:rsidRDefault="001C6706" w:rsidP="001C6706">
      <w:pPr>
        <w:pStyle w:val="CRCoverPage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hint="eastAsia"/>
          <w:b/>
          <w:sz w:val="24"/>
        </w:rPr>
        <w:t>Sophia-Antipolis, France, 17 - 21 February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5</w:t>
      </w:r>
      <w:r w:rsidR="001B5C32">
        <w:rPr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D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</w:p>
        </w:tc>
      </w:tr>
      <w:tr w:rsidR="00604D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D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42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4DB8" w:rsidRDefault="00473F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5C32">
              <w:rPr>
                <w:b/>
                <w:sz w:val="28"/>
              </w:rPr>
              <w:t>28.53</w:t>
            </w:r>
            <w:r w:rsidR="001B5C32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604DB8" w:rsidRDefault="001B5C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4DB8" w:rsidRDefault="001B5C32" w:rsidP="0010663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007</w:t>
            </w:r>
            <w:r w:rsidR="0010663F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604DB8" w:rsidRDefault="001B5C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4DB8" w:rsidRDefault="00473F5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5C3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04DB8" w:rsidRDefault="001B5C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4DB8" w:rsidRDefault="00473F5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5C32">
              <w:rPr>
                <w:b/>
                <w:sz w:val="28"/>
              </w:rPr>
              <w:t>1</w:t>
            </w:r>
            <w:r w:rsidR="001B5C32"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 w:rsidR="001B5C32">
              <w:rPr>
                <w:b/>
                <w:sz w:val="28"/>
              </w:rPr>
              <w:t>.</w:t>
            </w:r>
            <w:r w:rsidR="001B5C32"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 w:rsidR="001B5C3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</w:pPr>
          </w:p>
        </w:tc>
      </w:tr>
      <w:tr w:rsidR="00604D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</w:pPr>
          </w:p>
        </w:tc>
      </w:tr>
      <w:tr w:rsidR="00604D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DB8">
        <w:tc>
          <w:tcPr>
            <w:tcW w:w="9641" w:type="dxa"/>
            <w:gridSpan w:val="9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4DB8" w:rsidRDefault="00604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DB8">
        <w:tc>
          <w:tcPr>
            <w:tcW w:w="2835" w:type="dxa"/>
          </w:tcPr>
          <w:p w:rsidR="00604DB8" w:rsidRDefault="001B5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4DB8" w:rsidRDefault="001B5C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4DB8" w:rsidRDefault="001B5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4DB8" w:rsidRDefault="001B5C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04DB8" w:rsidRDefault="00604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DB8">
        <w:tc>
          <w:tcPr>
            <w:tcW w:w="9640" w:type="dxa"/>
            <w:gridSpan w:val="11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Rel-19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Update management capability support for NTN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</w:pPr>
            <w:r>
              <w:t>S5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NTN</w:t>
            </w:r>
            <w:r w:rsidR="00FF735D">
              <w:rPr>
                <w:rFonts w:eastAsia="宋体"/>
                <w:lang w:val="en-US" w:eastAsia="zh-CN"/>
              </w:rPr>
              <w:t>_OAM_Ph2</w:t>
            </w:r>
          </w:p>
        </w:tc>
        <w:tc>
          <w:tcPr>
            <w:tcW w:w="567" w:type="dxa"/>
            <w:tcBorders>
              <w:left w:val="nil"/>
            </w:tcBorders>
          </w:tcPr>
          <w:p w:rsidR="00604DB8" w:rsidRDefault="00604D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DB8" w:rsidRDefault="001B5C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4DB8" w:rsidRDefault="00604D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DB8" w:rsidRDefault="001B5C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4DB8" w:rsidRDefault="001B5C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5C40" w:rsidRPr="00095C40" w:rsidRDefault="001B5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 w:hint="eastAsia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r w:rsidR="00760CE1">
              <w:rPr>
                <w:i/>
                <w:sz w:val="18"/>
              </w:rPr>
              <w:t>Rel-17</w:t>
            </w:r>
            <w:r w:rsidR="00760CE1">
              <w:rPr>
                <w:i/>
                <w:sz w:val="18"/>
              </w:rPr>
              <w:tab/>
              <w:t>(Release 17)</w:t>
            </w:r>
            <w:r w:rsidR="00760CE1">
              <w:rPr>
                <w:i/>
                <w:sz w:val="18"/>
              </w:rPr>
              <w:br/>
              <w:t>Rel-18</w:t>
            </w:r>
            <w:r w:rsidR="00760CE1">
              <w:rPr>
                <w:i/>
                <w:sz w:val="18"/>
              </w:rPr>
              <w:tab/>
              <w:t>(Release 18)</w:t>
            </w:r>
            <w:r w:rsidR="00760CE1">
              <w:rPr>
                <w:i/>
                <w:sz w:val="18"/>
              </w:rPr>
              <w:br/>
              <w:t>Rel-19</w:t>
            </w:r>
            <w:r w:rsidR="00760CE1">
              <w:rPr>
                <w:i/>
                <w:sz w:val="18"/>
              </w:rPr>
              <w:tab/>
              <w:t>(Release 19)</w:t>
            </w:r>
          </w:p>
        </w:tc>
      </w:tr>
      <w:tr w:rsidR="00604DB8">
        <w:tc>
          <w:tcPr>
            <w:tcW w:w="1843" w:type="dxa"/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 w:rsidP="009C387C">
            <w:pPr>
              <w:pStyle w:val="CRCoverPage"/>
              <w:spacing w:after="0"/>
              <w:rPr>
                <w:lang w:val="en-US"/>
              </w:rPr>
            </w:pPr>
            <w:bookmarkStart w:id="1" w:name="_GoBack"/>
            <w:bookmarkEnd w:id="1"/>
            <w:r>
              <w:t>The current</w:t>
            </w:r>
            <w:r>
              <w:rPr>
                <w:rFonts w:eastAsia="宋体" w:hint="eastAsia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eastAsia="宋体" w:hint="eastAsia"/>
                <w:lang w:val="en-US" w:eastAsia="zh-CN"/>
              </w:rPr>
              <w:t xml:space="preserve"> with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 needs to be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updated.The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3GPP management system shall be capable to enable integration of satellite in 5G network in R19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4DB8" w:rsidRDefault="001B5C32" w:rsidP="009C387C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Update</w:t>
            </w:r>
            <w:r>
              <w:rPr>
                <w:rFonts w:eastAsia="宋体"/>
                <w:lang w:val="en-US" w:eastAsia="zh-CN"/>
              </w:rPr>
              <w:t xml:space="preserve"> implementation of NTN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eastAsia="宋体" w:hint="eastAsia"/>
                <w:lang w:val="en-US" w:eastAsia="zh-CN"/>
              </w:rPr>
              <w:t xml:space="preserve"> framework of 3GPP management system will be not </w:t>
            </w:r>
            <w:proofErr w:type="gramStart"/>
            <w:r>
              <w:rPr>
                <w:rFonts w:eastAsia="宋体" w:hint="eastAsia"/>
                <w:lang w:val="en-US" w:eastAsia="zh-CN"/>
              </w:rPr>
              <w:t>clear 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604DB8">
        <w:tc>
          <w:tcPr>
            <w:tcW w:w="2694" w:type="dxa"/>
            <w:gridSpan w:val="2"/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6.7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4DB8" w:rsidRDefault="00604D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4DB8" w:rsidRDefault="00604DB8">
            <w:pPr>
              <w:pStyle w:val="CRCoverPage"/>
              <w:spacing w:after="0"/>
              <w:ind w:left="99"/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DB8" w:rsidRDefault="001B5C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DB8" w:rsidRDefault="001B5C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04DB8" w:rsidRDefault="001B5C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604DB8">
            <w:pPr>
              <w:pStyle w:val="CRCoverPage"/>
              <w:spacing w:after="0"/>
              <w:ind w:left="100"/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4DB8" w:rsidRDefault="00604D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4DB8" w:rsidRDefault="00604D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604DB8">
            <w:pPr>
              <w:pStyle w:val="CRCoverPage"/>
              <w:spacing w:after="0"/>
              <w:ind w:left="100"/>
            </w:pPr>
          </w:p>
        </w:tc>
      </w:tr>
    </w:tbl>
    <w:p w:rsidR="00604DB8" w:rsidRDefault="00604DB8">
      <w:pPr>
        <w:pStyle w:val="CRCoverPage"/>
        <w:spacing w:after="0"/>
        <w:rPr>
          <w:sz w:val="8"/>
          <w:szCs w:val="8"/>
        </w:rPr>
      </w:pPr>
    </w:p>
    <w:p w:rsidR="00604DB8" w:rsidRDefault="00604DB8">
      <w:pPr>
        <w:sectPr w:rsidR="00604DB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04DB8" w:rsidRDefault="00604D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04DB8">
        <w:tc>
          <w:tcPr>
            <w:tcW w:w="9639" w:type="dxa"/>
            <w:shd w:val="clear" w:color="auto" w:fill="FFFFCC"/>
            <w:vAlign w:val="center"/>
          </w:tcPr>
          <w:p w:rsidR="00604DB8" w:rsidRDefault="001B5C3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 w:rsidR="00604DB8" w:rsidRDefault="00604DB8">
      <w:pPr>
        <w:rPr>
          <w:rFonts w:eastAsia="宋体"/>
          <w:lang w:eastAsia="zh-CN"/>
        </w:rPr>
      </w:pPr>
    </w:p>
    <w:p w:rsidR="00604DB8" w:rsidRDefault="001B5C32">
      <w:pPr>
        <w:pStyle w:val="2"/>
        <w:rPr>
          <w:ins w:id="2" w:author="孙明锐" w:date="2023-10-31T12:53:00Z"/>
        </w:rPr>
      </w:pPr>
      <w:r>
        <w:t>6</w:t>
      </w:r>
      <w:r>
        <w:tab/>
        <w:t>High level features</w:t>
      </w:r>
    </w:p>
    <w:p w:rsidR="00604DB8" w:rsidRDefault="001B5C32">
      <w:pPr>
        <w:pStyle w:val="2"/>
        <w:rPr>
          <w:lang w:val="en-US"/>
        </w:rPr>
      </w:pPr>
      <w:r>
        <w:rPr>
          <w:lang w:val="en-US"/>
        </w:rPr>
        <w:t>6.</w:t>
      </w:r>
      <w:r>
        <w:rPr>
          <w:rFonts w:eastAsia="宋体" w:hint="eastAsia"/>
          <w:lang w:val="en-US" w:eastAsia="zh-CN"/>
        </w:rPr>
        <w:t>7</w:t>
      </w:r>
      <w:r>
        <w:rPr>
          <w:lang w:val="en-US"/>
        </w:rPr>
        <w:tab/>
      </w:r>
      <w:r>
        <w:rPr>
          <w:rFonts w:eastAsia="宋体" w:hint="eastAsia"/>
          <w:lang w:val="en-US" w:eastAsia="zh-CN"/>
        </w:rPr>
        <w:t xml:space="preserve">3GPP </w:t>
      </w:r>
      <w:r>
        <w:rPr>
          <w:rFonts w:eastAsia="等线"/>
          <w:lang w:val="en-US" w:eastAsia="zh-CN" w:bidi="ar"/>
        </w:rPr>
        <w:t xml:space="preserve">Management </w:t>
      </w:r>
      <w:r>
        <w:rPr>
          <w:rFonts w:eastAsia="等线" w:hint="eastAsia"/>
          <w:lang w:val="en-US" w:eastAsia="zh-CN" w:bidi="ar"/>
        </w:rPr>
        <w:t>System Supporting NTN</w:t>
      </w:r>
    </w:p>
    <w:p w:rsidR="00604DB8" w:rsidRDefault="001B5C32">
      <w:pPr>
        <w:overflowPunct w:val="0"/>
        <w:autoSpaceDE w:val="0"/>
        <w:autoSpaceDN w:val="0"/>
        <w:adjustRightInd w:val="0"/>
        <w:rPr>
          <w:rFonts w:eastAsia="宋体"/>
          <w:lang w:val="en-US" w:eastAsia="zh-CN"/>
        </w:rPr>
      </w:pPr>
      <w:r>
        <w:t xml:space="preserve">For scenarios where base stations cannot be deployed or are inconvenient to maintain, such as maritime transportation, energy collection, agriculture, and environmental protection, network introduces satellites to support cellular </w:t>
      </w:r>
      <w:r>
        <w:rPr>
          <w:rFonts w:eastAsia="宋体" w:hint="eastAsia"/>
          <w:lang w:val="en-US" w:eastAsia="zh-CN"/>
        </w:rPr>
        <w:t>terrestrial network</w:t>
      </w:r>
      <w:r>
        <w:t xml:space="preserve">. This requires 3GPP management system should be able to </w:t>
      </w:r>
      <w:r>
        <w:rPr>
          <w:rFonts w:eastAsia="宋体" w:hint="eastAsia"/>
          <w:lang w:val="en-US" w:eastAsia="zh-CN"/>
        </w:rPr>
        <w:t>support</w:t>
      </w:r>
      <w:r>
        <w:t xml:space="preserve"> non-terrestrial network information to </w:t>
      </w:r>
      <w:r>
        <w:rPr>
          <w:rFonts w:eastAsia="宋体" w:hint="eastAsia"/>
          <w:lang w:val="en-US" w:eastAsia="zh-CN"/>
        </w:rPr>
        <w:t>be provided NG-RAN/</w:t>
      </w:r>
      <w:r>
        <w:t xml:space="preserve">E-UTRAN and </w:t>
      </w:r>
      <w:r>
        <w:rPr>
          <w:rFonts w:eastAsia="宋体" w:hint="eastAsia"/>
          <w:lang w:val="en-US" w:eastAsia="zh-CN"/>
        </w:rPr>
        <w:t>5GC/</w:t>
      </w:r>
      <w:r>
        <w:t xml:space="preserve">EPC </w:t>
      </w:r>
      <w:r>
        <w:rPr>
          <w:rFonts w:eastAsia="宋体" w:hint="eastAsia"/>
          <w:lang w:val="en-US" w:eastAsia="zh-CN"/>
        </w:rPr>
        <w:t xml:space="preserve">to support </w:t>
      </w:r>
      <w:r>
        <w:t xml:space="preserve">UE </w:t>
      </w:r>
      <w:r>
        <w:rPr>
          <w:rFonts w:eastAsia="宋体" w:hint="eastAsia"/>
          <w:lang w:val="en-US" w:eastAsia="zh-CN"/>
        </w:rPr>
        <w:t xml:space="preserve">which </w:t>
      </w:r>
      <w:r>
        <w:t>us</w:t>
      </w:r>
      <w:r>
        <w:rPr>
          <w:rFonts w:eastAsia="宋体" w:hint="eastAsia"/>
          <w:lang w:val="en-US" w:eastAsia="zh-CN"/>
        </w:rPr>
        <w:t>es NR/</w:t>
      </w:r>
      <w:r>
        <w:t>NB-IoT/</w:t>
      </w:r>
      <w:r>
        <w:rPr>
          <w:rFonts w:eastAsia="宋体" w:hint="eastAsia"/>
          <w:lang w:val="en-US" w:eastAsia="zh-CN"/>
        </w:rPr>
        <w:t>eMTC</w:t>
      </w:r>
      <w:r>
        <w:t xml:space="preserve"> RAT type access to the non-terrestrial</w:t>
      </w:r>
      <w:r>
        <w:rPr>
          <w:rFonts w:eastAsia="宋体" w:hint="eastAsia"/>
          <w:lang w:val="en-US" w:eastAsia="zh-CN"/>
        </w:rPr>
        <w:t xml:space="preserve"> </w:t>
      </w:r>
      <w:r>
        <w:t xml:space="preserve">network. In addition, the 3GPP management system is required to make corresponding enhancements to </w:t>
      </w:r>
      <w:del w:id="3" w:author="CU-smr" w:date="2025-02-07T11:17:00Z">
        <w:r>
          <w:delText>provide</w:delText>
        </w:r>
      </w:del>
      <w:r>
        <w:t xml:space="preserve"> support</w:t>
      </w:r>
      <w:ins w:id="4" w:author="CU-smr" w:date="2025-02-07T11:17:00Z">
        <w:r>
          <w:rPr>
            <w:rFonts w:eastAsia="宋体" w:hint="eastAsia"/>
            <w:lang w:val="en-US" w:eastAsia="zh-CN"/>
          </w:rPr>
          <w:t xml:space="preserve"> </w:t>
        </w:r>
        <w:r>
          <w:t>connections and associations between satellite and ground systems</w:t>
        </w:r>
        <w:r>
          <w:rPr>
            <w:rFonts w:eastAsia="宋体" w:hint="eastAsia"/>
            <w:lang w:val="en-US" w:eastAsia="zh-CN"/>
          </w:rPr>
          <w:t>,</w:t>
        </w:r>
      </w:ins>
      <w:ins w:id="5" w:author="CU-smr" w:date="2025-02-07T11:30:00Z">
        <w:r>
          <w:rPr>
            <w:rFonts w:eastAsia="宋体" w:hint="eastAsia"/>
            <w:lang w:val="en-US" w:eastAsia="zh-CN"/>
          </w:rPr>
          <w:t xml:space="preserve"> </w:t>
        </w:r>
      </w:ins>
      <w:ins w:id="6" w:author="CU-smr" w:date="2025-02-07T11:31:00Z">
        <w:r>
          <w:rPr>
            <w:rFonts w:eastAsia="宋体" w:hint="eastAsia"/>
            <w:lang w:val="en-US" w:eastAsia="zh-CN"/>
          </w:rPr>
          <w:t xml:space="preserve">which include </w:t>
        </w:r>
      </w:ins>
      <w:ins w:id="7" w:author="CU-smr" w:date="2025-02-07T11:17:00Z">
        <w:r>
          <w:t>enhanc</w:t>
        </w:r>
      </w:ins>
      <w:ins w:id="8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9" w:author="CU-smr" w:date="2025-02-07T11:17:00Z">
        <w:r>
          <w:rPr>
            <w:rFonts w:eastAsia="宋体" w:hint="eastAsia"/>
            <w:lang w:val="en-US" w:eastAsia="zh-CN"/>
          </w:rPr>
          <w:t xml:space="preserve"> </w:t>
        </w:r>
        <w:r>
          <w:t>NTN-TN and NTN-NTN mobility coordination</w:t>
        </w:r>
        <w:r>
          <w:rPr>
            <w:lang w:val="en-US" w:eastAsia="zh-CN"/>
          </w:rPr>
          <w:t>,</w:t>
        </w:r>
      </w:ins>
      <w:ins w:id="10" w:author="CU-smr" w:date="2025-02-07T11:30:00Z">
        <w:r>
          <w:rPr>
            <w:rFonts w:hint="eastAsia"/>
            <w:lang w:val="en-US" w:eastAsia="zh-CN"/>
          </w:rPr>
          <w:t xml:space="preserve"> </w:t>
        </w:r>
      </w:ins>
      <w:ins w:id="11" w:author="CU-smr" w:date="2025-02-07T11:17:00Z">
        <w:r>
          <w:t>support</w:t>
        </w:r>
      </w:ins>
      <w:ins w:id="12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13" w:author="CU-smr" w:date="2025-02-07T11:17:00Z">
        <w:r>
          <w:t xml:space="preserve"> Store and Forward (S&amp;F) satellite operation</w:t>
        </w:r>
      </w:ins>
      <w:ins w:id="14" w:author="CU-smr" w:date="2025-02-07T11:30:00Z">
        <w:r>
          <w:rPr>
            <w:rFonts w:eastAsia="宋体" w:hint="eastAsia"/>
            <w:lang w:val="en-US" w:eastAsia="zh-CN"/>
          </w:rPr>
          <w:t xml:space="preserve">, </w:t>
        </w:r>
      </w:ins>
      <w:ins w:id="15" w:author="CU-smr" w:date="2025-02-07T11:17:00Z">
        <w:r>
          <w:t>enabl</w:t>
        </w:r>
      </w:ins>
      <w:ins w:id="16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17" w:author="CU-smr" w:date="2025-02-07T11:17:00Z">
        <w:r>
          <w:t xml:space="preserve"> UE-Satellite-UE communication</w:t>
        </w:r>
      </w:ins>
      <w:ins w:id="18" w:author="CU-smr" w:date="2025-02-07T11:30:00Z">
        <w:r>
          <w:rPr>
            <w:rFonts w:hint="eastAsia"/>
            <w:lang w:val="en-US" w:eastAsia="zh-CN"/>
          </w:rPr>
          <w:t xml:space="preserve">, </w:t>
        </w:r>
      </w:ins>
      <w:ins w:id="19" w:author="CU-smr" w:date="2025-02-07T11:17:00Z">
        <w:r>
          <w:rPr>
            <w:lang w:val="en-US" w:eastAsia="zh-CN"/>
          </w:rPr>
          <w:t xml:space="preserve">and </w:t>
        </w:r>
        <w:r>
          <w:t>ensur</w:t>
        </w:r>
      </w:ins>
      <w:ins w:id="20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ins w:id="21" w:author="CU-smr" w:date="2025-02-07T11:17:00Z">
        <w:r>
          <w:t xml:space="preserve"> secure connections in non-terrestrial network</w:t>
        </w:r>
      </w:ins>
      <w:ins w:id="22" w:author="CU-smr" w:date="2025-02-07T11:18:00Z">
        <w:r>
          <w:rPr>
            <w:rFonts w:eastAsia="宋体" w:hint="eastAsia"/>
            <w:lang w:val="en-US" w:eastAsia="zh-CN"/>
          </w:rPr>
          <w:t>.</w:t>
        </w:r>
      </w:ins>
      <w:r>
        <w:t xml:space="preserve"> </w:t>
      </w:r>
      <w:del w:id="23" w:author="CU-smr" w:date="2025-02-07T11:16:00Z">
        <w:r>
          <w:delText>of discontinuous satellite network coverage</w:delText>
        </w:r>
      </w:del>
      <w:r>
        <w:rPr>
          <w:rFonts w:eastAsia="宋体" w:hint="eastAsia"/>
          <w:lang w:val="en-US" w:eastAsia="zh-CN"/>
        </w:rPr>
        <w:t>.</w:t>
      </w:r>
    </w:p>
    <w:p w:rsidR="00604DB8" w:rsidRDefault="00604D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04DB8">
        <w:tc>
          <w:tcPr>
            <w:tcW w:w="9521" w:type="dxa"/>
            <w:shd w:val="clear" w:color="auto" w:fill="FFFFCC"/>
            <w:vAlign w:val="center"/>
          </w:tcPr>
          <w:p w:rsidR="00604DB8" w:rsidRDefault="001B5C3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eastAsia="宋体" w:cs="MS LineDraw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604DB8" w:rsidRDefault="00604DB8">
      <w:pPr>
        <w:keepNext/>
        <w:keepLines/>
        <w:spacing w:before="180"/>
        <w:ind w:left="1134" w:hanging="1134"/>
        <w:jc w:val="center"/>
        <w:outlineLvl w:val="1"/>
      </w:pPr>
    </w:p>
    <w:sectPr w:rsidR="00604D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52" w:rsidRDefault="00473F52">
      <w:pPr>
        <w:spacing w:after="0"/>
      </w:pPr>
      <w:r>
        <w:separator/>
      </w:r>
    </w:p>
  </w:endnote>
  <w:endnote w:type="continuationSeparator" w:id="0">
    <w:p w:rsidR="00473F52" w:rsidRDefault="00473F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altName w:val="Bahnschrift Light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52" w:rsidRDefault="00473F52">
      <w:pPr>
        <w:spacing w:after="0"/>
      </w:pPr>
      <w:r>
        <w:separator/>
      </w:r>
    </w:p>
  </w:footnote>
  <w:footnote w:type="continuationSeparator" w:id="0">
    <w:p w:rsidR="00473F52" w:rsidRDefault="00473F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1B5C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604DB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1B5C32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604DB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U-smr">
    <w15:presenceInfo w15:providerId="None" w15:userId="CU-s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95C40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0663F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5C32"/>
    <w:rsid w:val="001B7A65"/>
    <w:rsid w:val="001C6706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2625D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3F52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3D78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04DB8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60CE1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C387C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A449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0FF735D"/>
    <w:rsid w:val="054279E2"/>
    <w:rsid w:val="07294541"/>
    <w:rsid w:val="072F7455"/>
    <w:rsid w:val="079F2DB5"/>
    <w:rsid w:val="0BA63A89"/>
    <w:rsid w:val="0C464EB3"/>
    <w:rsid w:val="0C794997"/>
    <w:rsid w:val="0DF42BBB"/>
    <w:rsid w:val="0FA438BB"/>
    <w:rsid w:val="0FDB40E8"/>
    <w:rsid w:val="10684D7E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4EC72F3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1CC198A"/>
    <w:rsid w:val="3298163A"/>
    <w:rsid w:val="33A82D14"/>
    <w:rsid w:val="360F7DE6"/>
    <w:rsid w:val="382F36F4"/>
    <w:rsid w:val="38BF1BE0"/>
    <w:rsid w:val="3A115D42"/>
    <w:rsid w:val="3AF10255"/>
    <w:rsid w:val="3C722C08"/>
    <w:rsid w:val="44372678"/>
    <w:rsid w:val="4A2710F3"/>
    <w:rsid w:val="4FD85A20"/>
    <w:rsid w:val="509C6817"/>
    <w:rsid w:val="54E9085E"/>
    <w:rsid w:val="57EE64EA"/>
    <w:rsid w:val="57F05DD2"/>
    <w:rsid w:val="595D3DAB"/>
    <w:rsid w:val="5B4506D2"/>
    <w:rsid w:val="5C1F3D47"/>
    <w:rsid w:val="5D693F9D"/>
    <w:rsid w:val="5D95564D"/>
    <w:rsid w:val="5E17587D"/>
    <w:rsid w:val="5F4937DE"/>
    <w:rsid w:val="659307D7"/>
    <w:rsid w:val="6A3B5C77"/>
    <w:rsid w:val="6ED84C92"/>
    <w:rsid w:val="71FD16CE"/>
    <w:rsid w:val="74BE4571"/>
    <w:rsid w:val="75070F8F"/>
    <w:rsid w:val="75B73FB4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3EFABB"/>
  <w15:docId w15:val="{7809FDAB-48EB-476D-839F-0DCB3359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1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uiPriority="59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5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92">
    <w:name w:val="toc 9"/>
    <w:basedOn w:val="82"/>
    <w:next w:val="a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6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出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7">
    <w:name w:val="修订1"/>
    <w:hidden/>
    <w:uiPriority w:val="99"/>
    <w:semiHidden/>
    <w:qFormat/>
    <w:rPr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  <w:lang w:val="en-US" w:eastAsia="en-US"/>
    </w:rPr>
  </w:style>
  <w:style w:type="paragraph" w:customStyle="1" w:styleId="2f0">
    <w:name w:val="修订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FE847-E627-4CD2-A9C3-4BE28DE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2702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38</cp:revision>
  <cp:lastPrinted>2411-12-31T15:59:00Z</cp:lastPrinted>
  <dcterms:created xsi:type="dcterms:W3CDTF">2023-05-12T15:18:00Z</dcterms:created>
  <dcterms:modified xsi:type="dcterms:W3CDTF">2025-02-07T15:17:00Z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2052-12.1.0.19770</vt:lpwstr>
  </property>
  <property fmtid="{D5CDD505-2E9C-101B-9397-08002B2CF9AE}" pid="22" name="ICV">
    <vt:lpwstr>04963CE1CC814B07B80255AF60756AAD</vt:lpwstr>
  </property>
  <property fmtid="{D5CDD505-2E9C-101B-9397-08002B2CF9AE}" pid="23" name="KSOTemplateDocerSaveRecord">
    <vt:lpwstr>eyJoZGlkIjoiZDQ0ZjA5NDU2NGVhNWE2ZjYyZDE5Mjg1NzZhNTVjZmYiLCJ1c2VySWQiOiI0NTU0ODk1NzIifQ==</vt:lpwstr>
  </property>
</Properties>
</file>